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</w:t>
      </w:r>
      <w:r>
        <w:rPr>
          <w:rFonts w:hint="eastAsia"/>
          <w:b/>
          <w:i/>
          <w:sz w:val="28"/>
          <w:lang w:val="en-US" w:eastAsia="zh-CN"/>
        </w:rPr>
        <w:t>3600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3196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inter-band NR CA configuration for CA_n3A-n8A-n78A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The CA configuration 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A-n78A is still missing in table 4.3.1.1.2.2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tbl>
            <w:tblPr>
              <w:tblStyle w:val="42"/>
              <w:tblW w:w="9640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9640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6946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81"/>
                    <w:spacing w:after="0"/>
                    <w:ind w:left="100"/>
                  </w:pPr>
                  <w:r>
                    <w:rPr>
                      <w:lang w:eastAsia="zh-CN"/>
                    </w:rPr>
                    <w:t>Added the NR CA configuration CA_n</w:t>
                  </w:r>
                  <w:r>
                    <w:rPr>
                      <w:rFonts w:hint="eastAsia"/>
                      <w:lang w:val="en-US" w:eastAsia="zh-CN"/>
                    </w:rPr>
                    <w:t>3</w:t>
                  </w:r>
                  <w:r>
                    <w:rPr>
                      <w:lang w:eastAsia="zh-CN"/>
                    </w:rPr>
                    <w:t>A-n</w:t>
                  </w:r>
                  <w:r>
                    <w:rPr>
                      <w:rFonts w:hint="eastAsia"/>
                      <w:lang w:val="en-US" w:eastAsia="zh-CN"/>
                    </w:rPr>
                    <w:t>8</w:t>
                  </w:r>
                  <w:r>
                    <w:rPr>
                      <w:lang w:eastAsia="zh-CN"/>
                    </w:rPr>
                    <w:t xml:space="preserve">A-n78A into </w:t>
                  </w:r>
                  <w:r>
                    <w:t>Table 4.3.1.1.2.2-1</w:t>
                  </w:r>
                </w:p>
              </w:tc>
            </w:tr>
          </w:tbl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The NR CA configuration 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A-n78A </w:t>
            </w:r>
            <w:r>
              <w:rPr>
                <w:rFonts w:hint="eastAsia"/>
                <w:lang w:val="en-US" w:eastAsia="zh-CN"/>
              </w:rPr>
              <w:t>can</w:t>
            </w:r>
            <w:r>
              <w:rPr>
                <w:lang w:eastAsia="zh-CN"/>
              </w:rPr>
              <w:t xml:space="preserve"> not be </w:t>
            </w:r>
            <w:r>
              <w:rPr>
                <w:rFonts w:hint="eastAsia"/>
                <w:lang w:val="en-US" w:eastAsia="zh-CN"/>
              </w:rPr>
              <w:t>tested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out</w:t>
            </w:r>
            <w:bookmarkStart w:id="21" w:name="_GoBack"/>
            <w:bookmarkEnd w:id="21"/>
            <w:r>
              <w:rPr>
                <w:rFonts w:hint="eastAsia"/>
                <w:lang w:eastAsia="zh-CN"/>
              </w:rPr>
              <w:t>come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R5-</w:t>
            </w:r>
            <w:r>
              <w:rPr>
                <w:lang w:eastAsia="zh-CN"/>
              </w:rPr>
              <w:t>243031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sectPr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cs="Arial"/>
          <w:b/>
          <w:bCs/>
          <w:iCs/>
          <w:color w:val="FF0000"/>
          <w:sz w:val="32"/>
          <w:szCs w:val="32"/>
        </w:rPr>
      </w:pPr>
      <w:r>
        <w:rPr>
          <w:rFonts w:cs="Arial"/>
          <w:b/>
          <w:bCs/>
          <w:iCs/>
          <w:color w:val="FF0000"/>
          <w:sz w:val="32"/>
          <w:szCs w:val="32"/>
        </w:rPr>
        <w:t xml:space="preserve">&lt;&lt; </w:t>
      </w:r>
      <w:r>
        <w:rPr>
          <w:rFonts w:hint="eastAsia" w:cs="Arial"/>
          <w:b/>
          <w:bCs/>
          <w:iCs/>
          <w:color w:val="FF0000"/>
          <w:sz w:val="32"/>
          <w:szCs w:val="32"/>
          <w:lang w:eastAsia="zh-CN"/>
        </w:rPr>
        <w:t>S</w:t>
      </w:r>
      <w:r>
        <w:rPr>
          <w:rFonts w:cs="Arial"/>
          <w:b/>
          <w:bCs/>
          <w:iCs/>
          <w:color w:val="FF0000"/>
          <w:sz w:val="32"/>
          <w:szCs w:val="32"/>
        </w:rPr>
        <w:t>tart of changes &gt;&gt;</w:t>
      </w:r>
    </w:p>
    <w:p>
      <w:pPr>
        <w:pStyle w:val="7"/>
        <w:tabs>
          <w:tab w:val="left" w:pos="742"/>
        </w:tabs>
      </w:pPr>
      <w:bookmarkStart w:id="1" w:name="_Toc44454519"/>
      <w:bookmarkStart w:id="2" w:name="_Toc27749162"/>
      <w:bookmarkStart w:id="3" w:name="_Toc84849678"/>
      <w:bookmarkStart w:id="4" w:name="_Toc36228262"/>
      <w:bookmarkStart w:id="5" w:name="_Toc52447128"/>
      <w:bookmarkStart w:id="6" w:name="_Toc52456411"/>
      <w:bookmarkStart w:id="7" w:name="_Toc52457893"/>
      <w:bookmarkStart w:id="8" w:name="_Toc36227966"/>
      <w:bookmarkStart w:id="9" w:name="_Toc52455781"/>
      <w:bookmarkStart w:id="10" w:name="_Toc77005773"/>
      <w:bookmarkStart w:id="11" w:name="_Toc52447007"/>
      <w:bookmarkStart w:id="12" w:name="_Toc52457015"/>
      <w:bookmarkStart w:id="13" w:name="_Toc52456572"/>
      <w:bookmarkStart w:id="14" w:name="_Toc58235304"/>
      <w:bookmarkStart w:id="15" w:name="_Toc36228717"/>
      <w:bookmarkStart w:id="16" w:name="_Toc36228934"/>
      <w:bookmarkStart w:id="17" w:name="_Toc58228820"/>
      <w:bookmarkStart w:id="18" w:name="_Toc92808405"/>
      <w:bookmarkStart w:id="19" w:name="_Toc44454971"/>
      <w:r>
        <w:t>4.3.1.1.2.2</w:t>
      </w:r>
      <w:r>
        <w:tab/>
      </w:r>
      <w:r>
        <w:t>NR inter-band CA configurations in FR1 (three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55"/>
      </w:pPr>
      <w:bookmarkStart w:id="20" w:name="_CRTable4_3_1_1_2_21"/>
      <w:r>
        <w:t xml:space="preserve">Table </w:t>
      </w:r>
      <w:bookmarkEnd w:id="20"/>
      <w:r>
        <w:t>4.3.1.1.2.2-1: Inter-band NR CA configurations within FR1 (three bands)</w:t>
      </w:r>
    </w:p>
    <w:tbl>
      <w:tblPr>
        <w:tblStyle w:val="42"/>
        <w:tblW w:w="123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190"/>
        <w:gridCol w:w="1417"/>
        <w:gridCol w:w="1418"/>
        <w:gridCol w:w="1417"/>
        <w:gridCol w:w="1418"/>
        <w:gridCol w:w="1134"/>
        <w:gridCol w:w="1134"/>
        <w:gridCol w:w="1102"/>
        <w:gridCol w:w="1102"/>
        <w:tblGridChange w:id="0">
          <w:tblGrid>
            <w:gridCol w:w="2190"/>
            <w:gridCol w:w="1417"/>
            <w:gridCol w:w="1418"/>
            <w:gridCol w:w="1417"/>
            <w:gridCol w:w="1418"/>
            <w:gridCol w:w="1134"/>
            <w:gridCol w:w="1134"/>
            <w:gridCol w:w="1102"/>
            <w:gridCol w:w="110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</w:trPr>
        <w:tc>
          <w:tcPr>
            <w:tcW w:w="219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shd w:val="clear" w:color="auto" w:fill="FFFFFF"/>
              </w:rPr>
              <w:t>(Note 3)</w:t>
            </w:r>
          </w:p>
        </w:tc>
        <w:tc>
          <w:tcPr>
            <w:tcW w:w="1417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4)</w:t>
            </w:r>
          </w:p>
        </w:tc>
        <w:tc>
          <w:tcPr>
            <w:tcW w:w="1417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3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102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3</w:t>
            </w:r>
          </w:p>
        </w:tc>
        <w:tc>
          <w:tcPr>
            <w:tcW w:w="1102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" w:author="China Unicom" w:date="2024-05-10T19:4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trPrChange w:id="1" w:author="China Unicom" w:date="2024-05-10T19:43:00Z">
            <w:trPr>
              <w:trHeight w:val="47" w:hRule="atLeast"/>
              <w:tblHeader/>
            </w:trPr>
          </w:trPrChange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" w:author="China Unicom" w:date="2024-05-10T19:43:00Z">
              <w:tcPr>
                <w:tcW w:w="21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A_n1A-n3A-n77A</w:t>
            </w:r>
          </w:p>
        </w:tc>
        <w:tc>
          <w:tcPr>
            <w:tcW w:w="1417" w:type="dxa"/>
            <w:tcBorders>
              <w:left w:val="single" w:color="auto" w:sz="4" w:space="0"/>
            </w:tcBorders>
            <w:tcPrChange w:id="3" w:author="China Unicom" w:date="2024-05-10T19:43:00Z">
              <w:tcPr>
                <w:tcW w:w="1417" w:type="dxa"/>
                <w:tcBorders>
                  <w:lef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A_n1A-n3A</w:t>
            </w:r>
          </w:p>
        </w:tc>
        <w:tc>
          <w:tcPr>
            <w:tcW w:w="1418" w:type="dxa"/>
            <w:tcPrChange w:id="4" w:author="China Unicom" w:date="2024-05-10T19:43:00Z">
              <w:tcPr>
                <w:tcW w:w="141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1A</w:t>
            </w:r>
          </w:p>
        </w:tc>
        <w:tc>
          <w:tcPr>
            <w:tcW w:w="1417" w:type="dxa"/>
            <w:tcPrChange w:id="5" w:author="China Unicom" w:date="2024-05-10T19:43:00Z">
              <w:tcPr>
                <w:tcW w:w="1417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8" w:type="dxa"/>
            <w:vAlign w:val="center"/>
            <w:tcPrChange w:id="6" w:author="China Unicom" w:date="2024-05-10T19:43:00Z">
              <w:tcPr>
                <w:tcW w:w="1418" w:type="dxa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34" w:type="dxa"/>
            <w:tcPrChange w:id="7" w:author="China Unicom" w:date="2024-05-10T19:43:00Z">
              <w:tcPr>
                <w:tcW w:w="1134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1A</w:t>
            </w:r>
          </w:p>
        </w:tc>
        <w:tc>
          <w:tcPr>
            <w:tcW w:w="1134" w:type="dxa"/>
            <w:tcPrChange w:id="8" w:author="China Unicom" w:date="2024-05-10T19:43:00Z">
              <w:tcPr>
                <w:tcW w:w="1134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02" w:type="dxa"/>
            <w:tcPrChange w:id="9" w:author="China Unicom" w:date="2024-05-10T19:43:00Z">
              <w:tcPr>
                <w:tcW w:w="1102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PrChange w:id="10" w:author="China Unicom" w:date="2024-05-10T19:43:00Z">
              <w:tcPr>
                <w:tcW w:w="1102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1" w:author="China Unicom" w:date="2024-05-10T19:4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trPrChange w:id="11" w:author="China Unicom" w:date="2024-05-10T19:43:00Z">
            <w:trPr>
              <w:trHeight w:val="47" w:hRule="atLeast"/>
              <w:tblHeader/>
            </w:trPr>
          </w:trPrChange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" w:author="China Unicom" w:date="2024-05-10T19:43:00Z">
              <w:tcPr>
                <w:tcW w:w="21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tcPrChange w:id="13" w:author="China Unicom" w:date="2024-05-10T19:43:00Z">
              <w:tcPr>
                <w:tcW w:w="1417" w:type="dxa"/>
                <w:tcBorders>
                  <w:lef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A_n3A-n77A</w:t>
            </w:r>
          </w:p>
        </w:tc>
        <w:tc>
          <w:tcPr>
            <w:tcW w:w="1418" w:type="dxa"/>
            <w:tcPrChange w:id="14" w:author="China Unicom" w:date="2024-05-10T19:43:00Z">
              <w:tcPr>
                <w:tcW w:w="141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PrChange w:id="15" w:author="China Unicom" w:date="2024-05-10T19:43:00Z">
              <w:tcPr>
                <w:tcW w:w="1417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vAlign w:val="center"/>
            <w:tcPrChange w:id="16" w:author="China Unicom" w:date="2024-05-10T19:43:00Z">
              <w:tcPr>
                <w:tcW w:w="1418" w:type="dxa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1A</w:t>
            </w:r>
          </w:p>
        </w:tc>
        <w:tc>
          <w:tcPr>
            <w:tcW w:w="1134" w:type="dxa"/>
            <w:tcPrChange w:id="17" w:author="China Unicom" w:date="2024-05-10T19:43:00Z">
              <w:tcPr>
                <w:tcW w:w="1134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PrChange w:id="18" w:author="China Unicom" w:date="2024-05-10T19:43:00Z">
              <w:tcPr>
                <w:tcW w:w="1134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02" w:type="dxa"/>
            <w:tcPrChange w:id="19" w:author="China Unicom" w:date="2024-05-10T19:43:00Z">
              <w:tcPr>
                <w:tcW w:w="1102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PrChange w:id="20" w:author="China Unicom" w:date="2024-05-10T19:43:00Z">
              <w:tcPr>
                <w:tcW w:w="1102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21" w:author="China Unicom" w:date="2024-05-10T19:4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trPrChange w:id="21" w:author="China Unicom" w:date="2024-05-10T19:43:00Z">
            <w:trPr>
              <w:trHeight w:val="47" w:hRule="atLeast"/>
              <w:tblHeader/>
            </w:trPr>
          </w:trPrChange>
        </w:trPr>
        <w:tc>
          <w:tcPr>
            <w:tcW w:w="219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  <w:tcPrChange w:id="22" w:author="China Unicom" w:date="2024-05-10T19:43:00Z">
              <w:tcPr>
                <w:tcW w:w="2190" w:type="dxa"/>
                <w:tcBorders>
                  <w:top w:val="single" w:color="auto" w:sz="4" w:space="0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A_n1A-n3A-n78A</w:t>
            </w:r>
          </w:p>
        </w:tc>
        <w:tc>
          <w:tcPr>
            <w:tcW w:w="1417" w:type="dxa"/>
            <w:tcPrChange w:id="23" w:author="China Unicom" w:date="2024-05-10T19:43:00Z">
              <w:tcPr>
                <w:tcW w:w="1417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A_n1A-n3A</w:t>
            </w:r>
          </w:p>
        </w:tc>
        <w:tc>
          <w:tcPr>
            <w:tcW w:w="1418" w:type="dxa"/>
            <w:tcPrChange w:id="24" w:author="China Unicom" w:date="2024-05-10T19:43:00Z">
              <w:tcPr>
                <w:tcW w:w="141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417" w:type="dxa"/>
            <w:tcPrChange w:id="25" w:author="China Unicom" w:date="2024-05-10T19:43:00Z">
              <w:tcPr>
                <w:tcW w:w="1417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vAlign w:val="center"/>
            <w:tcPrChange w:id="26" w:author="China Unicom" w:date="2024-05-10T19:43:00Z">
              <w:tcPr>
                <w:tcW w:w="1418" w:type="dxa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34" w:type="dxa"/>
            <w:tcPrChange w:id="27" w:author="China Unicom" w:date="2024-05-10T19:43:00Z">
              <w:tcPr>
                <w:tcW w:w="1134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  <w:tcPrChange w:id="28" w:author="China Unicom" w:date="2024-05-10T19:43:00Z">
              <w:tcPr>
                <w:tcW w:w="1134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102" w:type="dxa"/>
            <w:tcPrChange w:id="29" w:author="China Unicom" w:date="2024-05-10T19:43:00Z">
              <w:tcPr>
                <w:tcW w:w="1102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PrChange w:id="30" w:author="China Unicom" w:date="2024-05-10T19:43:00Z">
              <w:tcPr>
                <w:tcW w:w="1102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31" w:author="China Unicom" w:date="2024-05-10T19:4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trPrChange w:id="31" w:author="China Unicom" w:date="2024-05-10T19:43:00Z">
            <w:trPr>
              <w:trHeight w:val="47" w:hRule="atLeast"/>
              <w:tblHeader/>
            </w:trPr>
          </w:trPrChange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" w:author="China Unicom" w:date="2024-05-10T19:43:00Z">
              <w:tcPr>
                <w:tcW w:w="21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tcPrChange w:id="33" w:author="China Unicom" w:date="2024-05-10T19:43:00Z">
              <w:tcPr>
                <w:tcW w:w="1417" w:type="dxa"/>
                <w:tcBorders>
                  <w:lef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A_n1A-n78A</w:t>
            </w:r>
          </w:p>
        </w:tc>
        <w:tc>
          <w:tcPr>
            <w:tcW w:w="1418" w:type="dxa"/>
            <w:tcPrChange w:id="34" w:author="China Unicom" w:date="2024-05-10T19:43:00Z">
              <w:tcPr>
                <w:tcW w:w="141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417" w:type="dxa"/>
            <w:tcPrChange w:id="35" w:author="China Unicom" w:date="2024-05-10T19:43:00Z">
              <w:tcPr>
                <w:tcW w:w="1417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vAlign w:val="center"/>
            <w:tcPrChange w:id="36" w:author="China Unicom" w:date="2024-05-10T19:43:00Z">
              <w:tcPr>
                <w:tcW w:w="1418" w:type="dxa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134" w:type="dxa"/>
            <w:tcPrChange w:id="37" w:author="China Unicom" w:date="2024-05-10T19:43:00Z">
              <w:tcPr>
                <w:tcW w:w="1134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  <w:tcPrChange w:id="38" w:author="China Unicom" w:date="2024-05-10T19:43:00Z">
              <w:tcPr>
                <w:tcW w:w="1134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PrChange w:id="39" w:author="China Unicom" w:date="2024-05-10T19:43:00Z">
              <w:tcPr>
                <w:tcW w:w="1102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PrChange w:id="40" w:author="China Unicom" w:date="2024-05-10T19:43:00Z">
              <w:tcPr>
                <w:tcW w:w="1102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41" w:author="China Unicom" w:date="2024-05-10T19:4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trPrChange w:id="41" w:author="China Unicom" w:date="2024-05-10T19:43:00Z">
            <w:trPr>
              <w:trHeight w:val="47" w:hRule="atLeast"/>
              <w:tblHeader/>
            </w:trPr>
          </w:trPrChange>
        </w:trPr>
        <w:tc>
          <w:tcPr>
            <w:tcW w:w="219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42" w:author="China Unicom" w:date="2024-05-10T19:43:00Z">
              <w:tcPr>
                <w:tcW w:w="2190" w:type="dxa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</w:p>
        </w:tc>
        <w:tc>
          <w:tcPr>
            <w:tcW w:w="1417" w:type="dxa"/>
            <w:tcPrChange w:id="43" w:author="China Unicom" w:date="2024-05-10T19:43:00Z">
              <w:tcPr>
                <w:tcW w:w="1417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A_n3A-n78A</w:t>
            </w:r>
          </w:p>
        </w:tc>
        <w:tc>
          <w:tcPr>
            <w:tcW w:w="1418" w:type="dxa"/>
            <w:tcPrChange w:id="44" w:author="China Unicom" w:date="2024-05-10T19:43:00Z">
              <w:tcPr>
                <w:tcW w:w="141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417" w:type="dxa"/>
            <w:tcPrChange w:id="45" w:author="China Unicom" w:date="2024-05-10T19:43:00Z">
              <w:tcPr>
                <w:tcW w:w="1417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vAlign w:val="center"/>
            <w:tcPrChange w:id="46" w:author="China Unicom" w:date="2024-05-10T19:43:00Z">
              <w:tcPr>
                <w:tcW w:w="1418" w:type="dxa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  <w:tcPrChange w:id="47" w:author="China Unicom" w:date="2024-05-10T19:43:00Z">
              <w:tcPr>
                <w:tcW w:w="1134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134" w:type="dxa"/>
            <w:tcPrChange w:id="48" w:author="China Unicom" w:date="2024-05-10T19:43:00Z">
              <w:tcPr>
                <w:tcW w:w="1134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PrChange w:id="49" w:author="China Unicom" w:date="2024-05-10T19:43:00Z">
              <w:tcPr>
                <w:tcW w:w="1102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PrChange w:id="50" w:author="China Unicom" w:date="2024-05-10T19:43:00Z">
              <w:tcPr>
                <w:tcW w:w="1102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zh-CN"/>
              </w:rPr>
              <w:t>CA_n1A-n8A-n78A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A_n1A-n28A-n77A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A_n1A-n28A-n78A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A_n1A-n41A-n77A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A_n41A-n77A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PMingLiU"/>
                <w:sz w:val="18"/>
                <w:lang w:eastAsia="zh-CN"/>
              </w:rPr>
              <w:t>CA_n2A-n5A-n48A</w:t>
            </w: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n48A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CA_n2A-n48A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n5A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CA_n5A-n48A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n2A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CA_n2A-n5A-n77C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CA_n2A-n48A-n66A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CA_n2A-n48A-n77A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CA_n2A-n48A-n77C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CA_n2A-n66A-n77A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CA_n2A-n66A-n77C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ins w:id="51" w:author="China Unicom" w:date="2024-05-10T19:44:00Z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ins w:id="52" w:author="China Unicom" w:date="2024-05-10T19:44:00Z"/>
                <w:rFonts w:ascii="Arial" w:hAnsi="Arial"/>
                <w:sz w:val="18"/>
                <w:lang w:eastAsia="ja-JP"/>
              </w:rPr>
            </w:pPr>
            <w:ins w:id="53" w:author="China Unicom" w:date="2024-05-10T19:47:00Z">
              <w:r>
                <w:rPr>
                  <w:rFonts w:hint="eastAsia" w:ascii="Arial" w:hAnsi="Arial"/>
                  <w:sz w:val="18"/>
                  <w:lang w:eastAsia="ja-JP"/>
                </w:rPr>
                <w:t>C</w:t>
              </w:r>
            </w:ins>
            <w:ins w:id="54" w:author="China Unicom" w:date="2024-05-10T19:47:00Z">
              <w:r>
                <w:rPr>
                  <w:rFonts w:ascii="Arial" w:hAnsi="Arial"/>
                  <w:sz w:val="18"/>
                  <w:lang w:eastAsia="ja-JP"/>
                </w:rPr>
                <w:t>A_n3A-n8A-n</w:t>
              </w:r>
            </w:ins>
            <w:ins w:id="55" w:author="China Unicom" w:date="2024-05-10T19:47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78</w:t>
              </w:r>
            </w:ins>
            <w:ins w:id="56" w:author="China Unicom" w:date="2024-05-10T19:47:00Z">
              <w:r>
                <w:rPr>
                  <w:rFonts w:ascii="Arial" w:hAnsi="Arial"/>
                  <w:sz w:val="18"/>
                  <w:lang w:eastAsia="ja-JP"/>
                </w:rPr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7" w:author="China Unicom" w:date="2024-05-10T19:44:00Z"/>
                <w:rFonts w:ascii="Arial" w:hAnsi="Arial"/>
                <w:sz w:val="18"/>
                <w:lang w:val="en-US" w:eastAsia="zh-CN"/>
              </w:rPr>
            </w:pPr>
            <w:ins w:id="58" w:author="China Unicom" w:date="2024-05-10T19:45:00Z">
              <w:r>
                <w:rPr>
                  <w:rFonts w:hint="eastAsia" w:ascii="Arial" w:hAnsi="Arial"/>
                  <w:sz w:val="18"/>
                  <w:lang w:val="en-US" w:eastAsia="zh-CN"/>
                </w:rPr>
                <w:t>CA_n3A</w:t>
              </w:r>
            </w:ins>
            <w:ins w:id="59" w:author="China Unicom" w:date="2024-05-10T19:46:00Z">
              <w:r>
                <w:rPr>
                  <w:rFonts w:hint="eastAsia" w:ascii="Arial" w:hAnsi="Arial"/>
                  <w:sz w:val="18"/>
                  <w:lang w:val="en-US" w:eastAsia="zh-CN"/>
                </w:rPr>
                <w:t>-n78A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0" w:author="China Unicom" w:date="2024-05-10T19:44:00Z"/>
                <w:rFonts w:ascii="Arial" w:hAnsi="Arial"/>
                <w:sz w:val="18"/>
                <w:lang w:val="en-US" w:eastAsia="zh-CN"/>
              </w:rPr>
            </w:pPr>
            <w:ins w:id="61" w:author="China Unicom" w:date="2024-05-10T19:47:00Z">
              <w:r>
                <w:rPr>
                  <w:rFonts w:hint="eastAsia" w:ascii="Arial" w:hAnsi="Arial"/>
                  <w:sz w:val="18"/>
                  <w:lang w:val="en-US" w:eastAsia="zh-CN"/>
                </w:rPr>
                <w:t>n3A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2" w:author="China Unicom" w:date="2024-05-10T19:44:00Z"/>
                <w:rFonts w:ascii="Arial" w:hAnsi="Arial"/>
                <w:sz w:val="18"/>
                <w:lang w:val="en-US" w:eastAsia="zh-CN"/>
              </w:rPr>
            </w:pPr>
            <w:ins w:id="63" w:author="China Unicom" w:date="2024-05-10T19:48:00Z">
              <w:r>
                <w:rPr>
                  <w:rFonts w:hint="eastAsia" w:ascii="Arial" w:hAnsi="Arial"/>
                  <w:sz w:val="18"/>
                  <w:lang w:val="en-US"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4" w:author="China Unicom" w:date="2024-05-10T19:44:00Z"/>
                <w:rFonts w:ascii="Arial" w:hAnsi="Arial"/>
                <w:sz w:val="18"/>
                <w:lang w:val="en-US" w:eastAsia="zh-CN"/>
              </w:rPr>
            </w:pPr>
            <w:ins w:id="65" w:author="China Unicom" w:date="2024-05-10T19:48:00Z">
              <w:r>
                <w:rPr>
                  <w:rFonts w:hint="eastAsia" w:ascii="Arial" w:hAnsi="Arial"/>
                  <w:sz w:val="18"/>
                  <w:lang w:val="en-US" w:eastAsia="zh-CN"/>
                </w:rPr>
                <w:t>n8A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6" w:author="China Unicom" w:date="2024-05-10T19:44:00Z"/>
                <w:rFonts w:ascii="Arial" w:hAnsi="Arial"/>
                <w:sz w:val="18"/>
                <w:lang w:val="en-US" w:eastAsia="zh-CN"/>
              </w:rPr>
            </w:pPr>
            <w:ins w:id="67" w:author="China Unicom" w:date="2024-05-10T19:48:00Z">
              <w:r>
                <w:rPr>
                  <w:rFonts w:hint="eastAsia" w:ascii="Arial" w:hAnsi="Arial"/>
                  <w:sz w:val="18"/>
                  <w:lang w:val="en-US" w:eastAsia="zh-CN"/>
                </w:rPr>
                <w:t>n3A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" w:author="China Unicom" w:date="2024-05-10T19:44:00Z"/>
                <w:rFonts w:ascii="Arial" w:hAnsi="Arial"/>
                <w:sz w:val="18"/>
                <w:lang w:val="en-US" w:eastAsia="zh-CN"/>
              </w:rPr>
            </w:pPr>
            <w:ins w:id="69" w:author="China Unicom" w:date="2024-05-10T19:48:00Z">
              <w:r>
                <w:rPr>
                  <w:rFonts w:hint="eastAsia" w:ascii="Arial" w:hAnsi="Arial"/>
                  <w:sz w:val="18"/>
                  <w:lang w:val="en-US" w:eastAsia="zh-CN"/>
                </w:rPr>
                <w:t>n78A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0" w:author="China Unicom" w:date="2024-05-10T19:44:00Z"/>
                <w:rFonts w:ascii="Arial" w:hAnsi="Arial"/>
                <w:sz w:val="18"/>
                <w:lang w:val="en-US" w:eastAsia="zh-CN"/>
              </w:rPr>
            </w:pPr>
            <w:ins w:id="71" w:author="China Unicom" w:date="2024-05-10T20:02:00Z">
              <w:r>
                <w:rPr>
                  <w:rFonts w:hint="eastAsia"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2" w:author="China Unicom" w:date="2024-05-10T19:44:00Z"/>
                <w:rFonts w:ascii="Arial" w:hAnsi="Arial"/>
                <w:sz w:val="18"/>
                <w:lang w:eastAsia="zh-CN"/>
              </w:rPr>
            </w:pPr>
            <w:ins w:id="73" w:author="China Unicom" w:date="2024-05-10T20:02:00Z">
              <w:r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ins w:id="74" w:author="China Unicom" w:date="2024-05-10T19:45:00Z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ins w:id="75" w:author="China Unicom" w:date="2024-05-10T19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6" w:author="China Unicom" w:date="2024-05-10T19:45:00Z"/>
                <w:rFonts w:ascii="Arial" w:hAnsi="Arial"/>
                <w:sz w:val="18"/>
                <w:lang w:eastAsia="zh-CN"/>
              </w:rPr>
            </w:pPr>
            <w:ins w:id="77" w:author="China Unicom" w:date="2024-05-10T19:46:00Z">
              <w:r>
                <w:rPr>
                  <w:rFonts w:hint="eastAsia" w:ascii="Arial" w:hAnsi="Arial"/>
                  <w:sz w:val="18"/>
                  <w:lang w:val="en-US" w:eastAsia="zh-CN"/>
                </w:rPr>
                <w:t>CA_n3A-n8A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8" w:author="China Unicom" w:date="2024-05-10T19:45:00Z"/>
                <w:rFonts w:ascii="Arial" w:hAnsi="Arial"/>
                <w:sz w:val="18"/>
                <w:lang w:eastAsia="zh-CN"/>
              </w:rPr>
            </w:pPr>
            <w:ins w:id="79" w:author="China Unicom" w:date="2024-05-10T19:48:00Z">
              <w:r>
                <w:rPr>
                  <w:rFonts w:hint="eastAsia" w:ascii="Arial" w:hAnsi="Arial"/>
                  <w:sz w:val="18"/>
                  <w:lang w:val="en-US" w:eastAsia="zh-CN"/>
                </w:rPr>
                <w:t>n3A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0" w:author="China Unicom" w:date="2024-05-10T19:45:00Z"/>
                <w:rFonts w:ascii="Arial" w:hAnsi="Arial"/>
                <w:sz w:val="18"/>
                <w:lang w:eastAsia="zh-CN"/>
              </w:rPr>
            </w:pPr>
            <w:ins w:id="81" w:author="China Unicom" w:date="2024-05-10T19:48:00Z">
              <w:r>
                <w:rPr>
                  <w:rFonts w:hint="eastAsia" w:ascii="Arial" w:hAnsi="Arial"/>
                  <w:sz w:val="18"/>
                  <w:lang w:val="en-US" w:eastAsia="zh-CN"/>
                </w:rPr>
                <w:t>n8A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2" w:author="China Unicom" w:date="2024-05-10T19:45:00Z"/>
                <w:rFonts w:ascii="Arial" w:hAnsi="Arial"/>
                <w:sz w:val="18"/>
                <w:lang w:eastAsia="zh-CN"/>
              </w:rPr>
            </w:pPr>
            <w:ins w:id="83" w:author="China Unicom" w:date="2024-05-10T19:48:00Z">
              <w:r>
                <w:rPr>
                  <w:rFonts w:hint="eastAsia" w:ascii="Arial" w:hAnsi="Arial"/>
                  <w:sz w:val="18"/>
                  <w:lang w:val="en-US" w:eastAsia="zh-CN"/>
                </w:rPr>
                <w:t>n78A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4" w:author="China Unicom" w:date="2024-05-10T19:45:00Z"/>
                <w:rFonts w:ascii="Arial" w:hAnsi="Arial"/>
                <w:sz w:val="18"/>
                <w:lang w:val="en-US" w:eastAsia="zh-CN"/>
              </w:rPr>
            </w:pPr>
            <w:ins w:id="85" w:author="China Unicom" w:date="2024-05-10T20:01:00Z">
              <w:r>
                <w:rPr>
                  <w:rFonts w:hint="eastAsia" w:ascii="Arial" w:hAnsi="Arial"/>
                  <w:sz w:val="18"/>
                  <w:lang w:val="en-US" w:eastAsia="zh-CN"/>
                </w:rPr>
                <w:t>n3A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6" w:author="China Unicom" w:date="2024-05-10T19:45:00Z"/>
                <w:rFonts w:ascii="Arial" w:hAnsi="Arial"/>
                <w:sz w:val="18"/>
                <w:lang w:val="en-US" w:eastAsia="zh-CN"/>
              </w:rPr>
            </w:pPr>
            <w:ins w:id="87" w:author="China Unicom" w:date="2024-05-10T20:01:00Z">
              <w:r>
                <w:rPr>
                  <w:rFonts w:hint="eastAsia" w:ascii="Arial" w:hAnsi="Arial"/>
                  <w:sz w:val="18"/>
                  <w:lang w:val="en-US" w:eastAsia="zh-CN"/>
                </w:rPr>
                <w:t>n8A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8" w:author="China Unicom" w:date="2024-05-10T19:45:00Z"/>
                <w:rFonts w:ascii="Arial" w:hAnsi="Arial"/>
                <w:sz w:val="18"/>
                <w:lang w:val="en-US" w:eastAsia="zh-CN"/>
              </w:rPr>
            </w:pPr>
            <w:ins w:id="89" w:author="China Unicom" w:date="2024-05-10T20:02:00Z">
              <w:r>
                <w:rPr>
                  <w:rFonts w:hint="eastAsia"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90" w:author="China Unicom" w:date="2024-05-10T19:45:00Z"/>
                <w:rFonts w:ascii="Arial" w:hAnsi="Arial"/>
                <w:sz w:val="18"/>
                <w:lang w:eastAsia="zh-CN"/>
              </w:rPr>
            </w:pPr>
            <w:ins w:id="91" w:author="China Unicom" w:date="2024-05-10T20:02:00Z">
              <w:r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ins w:id="92" w:author="China Unicom" w:date="2024-05-10T19:44:00Z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ins w:id="93" w:author="China Unicom" w:date="2024-05-10T19:4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94" w:author="China Unicom" w:date="2024-05-10T19:44:00Z"/>
                <w:rFonts w:ascii="Arial" w:hAnsi="Arial"/>
                <w:sz w:val="18"/>
                <w:lang w:eastAsia="zh-CN"/>
              </w:rPr>
            </w:pPr>
            <w:ins w:id="95" w:author="China Unicom" w:date="2024-05-10T19:46:00Z">
              <w:r>
                <w:rPr>
                  <w:rFonts w:hint="eastAsia" w:ascii="Arial" w:hAnsi="Arial"/>
                  <w:sz w:val="18"/>
                  <w:lang w:val="en-US" w:eastAsia="zh-CN"/>
                </w:rPr>
                <w:t>CA_n8A-n78A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96" w:author="China Unicom" w:date="2024-05-10T19:44:00Z"/>
                <w:rFonts w:ascii="Arial" w:hAnsi="Arial"/>
                <w:sz w:val="18"/>
                <w:lang w:eastAsia="zh-CN"/>
              </w:rPr>
            </w:pPr>
            <w:ins w:id="97" w:author="China Unicom" w:date="2024-05-10T20:01:00Z">
              <w:r>
                <w:rPr>
                  <w:rFonts w:hint="eastAsia" w:ascii="Arial" w:hAnsi="Arial"/>
                  <w:sz w:val="18"/>
                  <w:lang w:val="en-US" w:eastAsia="zh-CN"/>
                </w:rPr>
                <w:t>n8A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98" w:author="China Unicom" w:date="2024-05-10T19:44:00Z"/>
                <w:rFonts w:ascii="Arial" w:hAnsi="Arial"/>
                <w:sz w:val="18"/>
                <w:lang w:eastAsia="zh-CN"/>
              </w:rPr>
            </w:pPr>
            <w:ins w:id="99" w:author="China Unicom" w:date="2024-05-10T20:01:00Z">
              <w:r>
                <w:rPr>
                  <w:rFonts w:hint="eastAsia" w:ascii="Arial" w:hAnsi="Arial"/>
                  <w:sz w:val="18"/>
                  <w:lang w:val="en-US"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0" w:author="China Unicom" w:date="2024-05-10T19:44:00Z"/>
                <w:rFonts w:ascii="Arial" w:hAnsi="Arial"/>
                <w:sz w:val="18"/>
                <w:lang w:eastAsia="zh-CN"/>
              </w:rPr>
            </w:pPr>
            <w:ins w:id="101" w:author="China Unicom" w:date="2024-05-10T20:02:00Z">
              <w:r>
                <w:rPr>
                  <w:rFonts w:hint="eastAsia" w:ascii="Arial" w:hAnsi="Arial"/>
                  <w:sz w:val="18"/>
                  <w:lang w:val="en-US" w:eastAsia="zh-CN"/>
                </w:rPr>
                <w:t>n3A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2" w:author="China Unicom" w:date="2024-05-10T19:44:00Z"/>
                <w:rFonts w:ascii="Arial" w:hAnsi="Arial"/>
                <w:sz w:val="18"/>
                <w:lang w:eastAsia="zh-CN"/>
              </w:rPr>
            </w:pPr>
            <w:ins w:id="103" w:author="China Unicom" w:date="2024-05-10T20:02:00Z">
              <w:r>
                <w:rPr>
                  <w:rFonts w:hint="eastAsia" w:ascii="Arial" w:hAnsi="Arial"/>
                  <w:sz w:val="18"/>
                  <w:lang w:val="en-US" w:eastAsia="zh-CN"/>
                </w:rPr>
                <w:t>n8A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4" w:author="China Unicom" w:date="2024-05-10T19:44:00Z"/>
                <w:rFonts w:ascii="Arial" w:hAnsi="Arial"/>
                <w:sz w:val="18"/>
                <w:lang w:eastAsia="zh-CN"/>
              </w:rPr>
            </w:pPr>
            <w:ins w:id="105" w:author="China Unicom" w:date="2024-05-10T20:02:00Z">
              <w:r>
                <w:rPr>
                  <w:rFonts w:hint="eastAsia" w:ascii="Arial" w:hAnsi="Arial"/>
                  <w:sz w:val="18"/>
                  <w:lang w:val="en-US" w:eastAsia="zh-CN"/>
                </w:rPr>
                <w:t>n78A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6" w:author="China Unicom" w:date="2024-05-10T19:44:00Z"/>
                <w:rFonts w:ascii="Arial" w:hAnsi="Arial"/>
                <w:sz w:val="18"/>
                <w:lang w:val="en-US" w:eastAsia="zh-CN"/>
              </w:rPr>
            </w:pPr>
            <w:ins w:id="107" w:author="China Unicom" w:date="2024-05-10T20:02:00Z">
              <w:r>
                <w:rPr>
                  <w:rFonts w:hint="eastAsia"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8" w:author="China Unicom" w:date="2024-05-10T19:44:00Z"/>
                <w:rFonts w:ascii="Arial" w:hAnsi="Arial"/>
                <w:sz w:val="18"/>
                <w:lang w:eastAsia="zh-CN"/>
              </w:rPr>
            </w:pPr>
            <w:ins w:id="109" w:author="China Unicom" w:date="2024-05-10T20:02:00Z">
              <w:r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A_n3A-n28A-n41A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A_n3A-n28A-n77A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A_n3A-n28A-n78A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A_n3A-n41A-n77A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A_n41A-n77A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CA_n5A-n48A-n66A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CA_n5A-n48A-n77A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CA_n5A-n48A-n77C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CA_n5A-n66A-n77A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CA_n5A-n66A-n77C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CA_n25A-n66A-n77A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CA_n25A-n66A-n77(2A)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CA_n25A-n66A-n78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CA_n25A-n66A-n78(2A)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CA_n78(2A)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CA_n78(2A)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CA_n78(2A)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CA_n26A-n66A-n70A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CA_n26A-n66(2A)-n70A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</w:rPr>
              <w:t>CA_n28A-n41A-n79A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n79A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n41A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</w:rPr>
              <w:t>CA_n28A-n41A-n79A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n79A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n79A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</w:rPr>
              <w:t>CA_n28A-n41A-n79A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CA_n41A-n79A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n79A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n41A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n79A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CA_n29A-n66A-n70A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CA_n29A-n66B-n70A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CA_n29A-n66(2A)-n70A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CA_n41A-n66A-n71A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CA_n48A-n66A-n71(2A)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CA_n48A-n66(2A)-n70A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CA_n48A-n66(2A)-n71A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CA_n48A-n66A-n77C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CA_n48A-n70A-n71(2A)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CA_n48B-n66A-n71A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CA_n48(2A)-n66A-n71A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CA_n66A-n70A-n71(2A)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CA_n66B-n70A-n71A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CA_n66(2A)-n70A-n71A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CA_n66A-n71A-n77A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CA_n66A-n71A-n77A(2A)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CA_n77(2A)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CA_n77(2A)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CA_n77(2A)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CA_n66A-n71A-n78A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CA_n66A-n71A-n78A(2A)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CA_n78(2A)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CA_n78(2A)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CA_n78(2A)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233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cannot be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3CC.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band with the lowest UL frequency is used as PCell if nothing else is specified for in the table or in the test case for the specific configuration.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PCell is configured on this band unless otherwise stated.</w:t>
            </w:r>
          </w:p>
        </w:tc>
      </w:tr>
    </w:tbl>
    <w:p/>
    <w:p>
      <w:pPr>
        <w:pStyle w:val="4"/>
        <w:rPr>
          <w:rFonts w:cs="Arial"/>
          <w:b/>
          <w:bCs/>
          <w:iCs/>
          <w:color w:val="FF0000"/>
          <w:sz w:val="32"/>
          <w:szCs w:val="32"/>
        </w:rPr>
      </w:pPr>
      <w:r>
        <w:rPr>
          <w:rFonts w:cs="Arial"/>
          <w:b/>
          <w:bCs/>
          <w:iCs/>
          <w:color w:val="FF0000"/>
          <w:sz w:val="32"/>
          <w:szCs w:val="32"/>
        </w:rPr>
        <w:t xml:space="preserve">&lt;&lt; </w:t>
      </w:r>
      <w:r>
        <w:rPr>
          <w:rFonts w:hint="eastAsia" w:cs="Arial"/>
          <w:b/>
          <w:bCs/>
          <w:iCs/>
          <w:color w:val="FF0000"/>
          <w:sz w:val="32"/>
          <w:szCs w:val="32"/>
          <w:lang w:val="en-US" w:eastAsia="zh-CN"/>
        </w:rPr>
        <w:t>End</w:t>
      </w:r>
      <w:r>
        <w:rPr>
          <w:rFonts w:cs="Arial"/>
          <w:b/>
          <w:bCs/>
          <w:iCs/>
          <w:color w:val="FF0000"/>
          <w:sz w:val="32"/>
          <w:szCs w:val="32"/>
        </w:rPr>
        <w:t xml:space="preserve"> of changes &gt;&gt;</w:t>
      </w:r>
    </w:p>
    <w:p>
      <w:pPr>
        <w:ind w:firstLine="272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57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642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6A9B"/>
    <w:rsid w:val="00D03F9A"/>
    <w:rsid w:val="00D06D51"/>
    <w:rsid w:val="00D24991"/>
    <w:rsid w:val="00D350DD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9E84742"/>
    <w:rsid w:val="372877E7"/>
    <w:rsid w:val="455F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Company>3GPP Support Team</Company>
  <Pages>8</Pages>
  <Words>1727</Words>
  <Characters>9847</Characters>
  <Lines>82</Lines>
  <Paragraphs>23</Paragraphs>
  <TotalTime>7</TotalTime>
  <ScaleCrop>false</ScaleCrop>
  <LinksUpToDate>false</LinksUpToDate>
  <CharactersWithSpaces>11551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2024-05-20T05:37:00Z</dcterms:created>
  <dc:creator>Michael Sanders, John M Meredith</dc:creator>
  <cp:lastModifiedBy>unicom</cp:lastModifiedBy>
  <cp:lastPrinted>2411-12-31T15:59:00Z</cp:lastPrinted>
  <dcterms:modified xsi:type="dcterms:W3CDTF">2024-05-23T16:40:38Z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R5-243031</vt:lpwstr>
  </property>
  <property fmtid="{D5CDD505-2E9C-101B-9397-08002B2CF9AE}" pid="10" name="Spec#">
    <vt:lpwstr>38.508-1</vt:lpwstr>
  </property>
  <property fmtid="{D5CDD505-2E9C-101B-9397-08002B2CF9AE}" pid="11" name="Cr#">
    <vt:lpwstr>3196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inter-band NR CA configuration for CA_n3A-n8A-n78A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B898FF2344CE4BE894674B228E464245</vt:lpwstr>
  </property>
</Properties>
</file>